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D95ECE0"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6D71A4">
        <w:rPr>
          <w:b/>
          <w:noProof/>
          <w:sz w:val="24"/>
        </w:rPr>
        <w:t>1</w:t>
      </w:r>
      <w:r>
        <w:rPr>
          <w:b/>
          <w:i/>
          <w:noProof/>
          <w:sz w:val="28"/>
        </w:rPr>
        <w:tab/>
      </w:r>
      <w:r w:rsidRPr="00A348D4">
        <w:rPr>
          <w:b/>
          <w:iCs/>
          <w:noProof/>
          <w:sz w:val="28"/>
        </w:rPr>
        <w:t>R3-2</w:t>
      </w:r>
      <w:r w:rsidR="007031AA">
        <w:rPr>
          <w:b/>
          <w:iCs/>
          <w:noProof/>
          <w:sz w:val="28"/>
        </w:rPr>
        <w:t>3</w:t>
      </w:r>
      <w:r w:rsidR="00FD6344">
        <w:rPr>
          <w:b/>
          <w:iCs/>
          <w:noProof/>
          <w:sz w:val="28"/>
        </w:rPr>
        <w:t>3</w:t>
      </w:r>
      <w:r w:rsidR="006D71A4">
        <w:rPr>
          <w:b/>
          <w:iCs/>
          <w:noProof/>
          <w:sz w:val="28"/>
        </w:rPr>
        <w:t>772</w:t>
      </w:r>
    </w:p>
    <w:p w14:paraId="54DA1828" w14:textId="2F7FBDE6" w:rsidR="00C57CAC" w:rsidRDefault="00FE7B3D" w:rsidP="00B8090D">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xml:space="preserve">, </w:t>
      </w:r>
      <w:r w:rsidR="003545D0">
        <w:rPr>
          <w:b/>
          <w:noProof/>
          <w:sz w:val="24"/>
        </w:rPr>
        <w:t>2</w:t>
      </w:r>
      <w:r w:rsidR="006D71A4">
        <w:rPr>
          <w:b/>
          <w:noProof/>
          <w:sz w:val="24"/>
        </w:rPr>
        <w:t>1</w:t>
      </w:r>
      <w:r w:rsidR="006D71A4">
        <w:rPr>
          <w:b/>
          <w:noProof/>
          <w:sz w:val="24"/>
          <w:vertAlign w:val="superscript"/>
        </w:rPr>
        <w:t>st</w:t>
      </w:r>
      <w:r w:rsidR="003545D0">
        <w:rPr>
          <w:b/>
          <w:noProof/>
          <w:sz w:val="24"/>
        </w:rPr>
        <w:t xml:space="preserve"> – 2</w:t>
      </w:r>
      <w:r w:rsidR="006D71A4">
        <w:rPr>
          <w:b/>
          <w:noProof/>
          <w:sz w:val="24"/>
        </w:rPr>
        <w:t>5</w:t>
      </w:r>
      <w:r w:rsidR="003545D0" w:rsidRPr="003545D0">
        <w:rPr>
          <w:b/>
          <w:noProof/>
          <w:sz w:val="24"/>
          <w:vertAlign w:val="superscript"/>
        </w:rPr>
        <w:t>th</w:t>
      </w:r>
      <w:r w:rsidR="003545D0">
        <w:rPr>
          <w:b/>
          <w:noProof/>
          <w:sz w:val="24"/>
        </w:rPr>
        <w:t xml:space="preserve"> </w:t>
      </w:r>
      <w:r w:rsidR="006D71A4">
        <w:rPr>
          <w:b/>
          <w:noProof/>
          <w:sz w:val="24"/>
        </w:rPr>
        <w:t>August</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77777777" w:rsidR="00456BA6" w:rsidRPr="00410371" w:rsidRDefault="00000000" w:rsidP="00456BA6">
            <w:pPr>
              <w:pStyle w:val="CRCoverPage"/>
              <w:spacing w:after="0"/>
              <w:rPr>
                <w:noProof/>
              </w:rPr>
            </w:pPr>
            <w:fldSimple w:instr=" DOCPROPERTY  Cr#  \* MERGEFORMAT ">
              <w:r w:rsidR="00456BA6" w:rsidRPr="00410371">
                <w:rPr>
                  <w:b/>
                  <w:noProof/>
                  <w:sz w:val="28"/>
                </w:rPr>
                <w:t>&lt;CR#&gt;</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1F47" w:rsidR="00456BA6" w:rsidRPr="00410371" w:rsidRDefault="00000000" w:rsidP="00456BA6">
            <w:pPr>
              <w:pStyle w:val="CRCoverPage"/>
              <w:spacing w:after="0"/>
              <w:jc w:val="center"/>
              <w:rPr>
                <w:noProof/>
                <w:sz w:val="28"/>
              </w:rPr>
            </w:pPr>
            <w:fldSimple w:instr=" DOCPROPERTY  Revision  \* MERGEFORMAT ">
              <w:r w:rsidR="002E03B1">
                <w:rPr>
                  <w:b/>
                  <w:noProof/>
                  <w:sz w:val="28"/>
                </w:rPr>
                <w:t>17.</w:t>
              </w:r>
              <w:r w:rsidR="00D71735">
                <w:rPr>
                  <w:b/>
                  <w:noProof/>
                  <w:sz w:val="28"/>
                </w:rPr>
                <w:t>5</w:t>
              </w:r>
              <w:r w:rsidR="002E03B1">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566D" w:rsidR="002E03B1" w:rsidRDefault="002E03B1" w:rsidP="002E03B1">
            <w:pPr>
              <w:pStyle w:val="CRCoverPage"/>
              <w:spacing w:after="0"/>
              <w:ind w:left="100"/>
              <w:rPr>
                <w:noProof/>
              </w:rPr>
            </w:pPr>
            <w:r>
              <w:rPr>
                <w:rFonts w:hint="eastAsia"/>
              </w:rPr>
              <w:t>(BLCR to 3</w:t>
            </w:r>
            <w:r>
              <w:t>6</w:t>
            </w:r>
            <w:r>
              <w:rPr>
                <w:rFonts w:hint="eastAsia"/>
              </w:rPr>
              <w:t>.300) 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6419" w:rsidR="002E03B1" w:rsidRDefault="002E03B1" w:rsidP="002E03B1">
            <w:pPr>
              <w:pStyle w:val="CRCoverPage"/>
              <w:spacing w:after="0"/>
              <w:ind w:left="100"/>
              <w:rPr>
                <w:noProof/>
              </w:rPr>
            </w:pPr>
            <w:r>
              <w:t>Lenovo</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BD6B7" w:rsidR="002E03B1" w:rsidRDefault="002E03B1" w:rsidP="002E03B1">
            <w:pPr>
              <w:pStyle w:val="CRCoverPage"/>
              <w:spacing w:after="0"/>
              <w:ind w:left="100"/>
              <w:rPr>
                <w:noProof/>
              </w:rPr>
            </w:pPr>
            <w:r>
              <w:t>R3</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13EA0" w:rsidR="002E03B1" w:rsidRDefault="002E03B1" w:rsidP="002E03B1">
            <w:pPr>
              <w:pStyle w:val="CRCoverPage"/>
              <w:spacing w:after="0"/>
              <w:ind w:left="100"/>
              <w:rPr>
                <w:noProof/>
              </w:rPr>
            </w:pPr>
            <w:r>
              <w:t>2023-0</w:t>
            </w:r>
            <w:r w:rsidR="00B87248">
              <w:t>8</w:t>
            </w:r>
            <w:r>
              <w:t>-</w:t>
            </w:r>
            <w:r w:rsidR="00B87248">
              <w:t>0</w:t>
            </w:r>
            <w:r w:rsidR="00C66C5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af2"/>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31C656EC" w14:textId="77777777" w:rsidR="002E03B1" w:rsidRDefault="002E03B1" w:rsidP="002E03B1">
            <w:pPr>
              <w:pStyle w:val="CRCoverPage"/>
              <w:spacing w:after="0"/>
              <w:ind w:left="100"/>
              <w:rPr>
                <w:noProof/>
              </w:rPr>
            </w:pP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E7495"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EECE" w14:textId="179A3901" w:rsidR="00802B8A" w:rsidRDefault="00802B8A" w:rsidP="00802B8A">
            <w:pPr>
              <w:pStyle w:val="CRCoverPage"/>
              <w:spacing w:after="0"/>
              <w:ind w:left="100"/>
              <w:rPr>
                <w:lang w:eastAsia="zh-CN"/>
              </w:rPr>
            </w:pPr>
            <w:r>
              <w:rPr>
                <w:rFonts w:hint="eastAsia"/>
                <w:lang w:eastAsia="zh-CN"/>
              </w:rPr>
              <w:t>Rev 1 (R3-2</w:t>
            </w:r>
            <w:r w:rsidR="00154F53">
              <w:rPr>
                <w:lang w:eastAsia="zh-CN"/>
              </w:rPr>
              <w:t>33536</w:t>
            </w:r>
            <w:r>
              <w:rPr>
                <w:rFonts w:hint="eastAsia"/>
                <w:lang w:eastAsia="zh-CN"/>
              </w:rPr>
              <w:t xml:space="preserve">): </w:t>
            </w:r>
            <w:r w:rsidR="00050763">
              <w:rPr>
                <w:lang w:eastAsia="zh-CN"/>
              </w:rPr>
              <w:t>a</w:t>
            </w:r>
            <w:r w:rsidR="00A81E86" w:rsidRPr="00A81E86">
              <w:rPr>
                <w:lang w:eastAsia="zh-CN"/>
              </w:rPr>
              <w:t>dd detection mechanism for Inter-system Mobility Failure for Voice Fallback</w:t>
            </w:r>
            <w:r w:rsidR="00A81E86">
              <w:rPr>
                <w:lang w:eastAsia="zh-CN"/>
              </w:rPr>
              <w:t xml:space="preserve">, and </w:t>
            </w:r>
            <w:r w:rsidR="00A81E86" w:rsidRPr="00A81E86">
              <w:rPr>
                <w:lang w:eastAsia="zh-CN"/>
              </w:rPr>
              <w:t xml:space="preserve">update </w:t>
            </w:r>
            <w:r w:rsidR="00A81E86">
              <w:rPr>
                <w:lang w:eastAsia="zh-CN"/>
              </w:rPr>
              <w:t xml:space="preserve">naming </w:t>
            </w:r>
            <w:r w:rsidR="00A81E86" w:rsidRPr="00A81E86">
              <w:rPr>
                <w:lang w:eastAsia="zh-CN"/>
              </w:rPr>
              <w:t>for RA report</w:t>
            </w:r>
          </w:p>
          <w:p w14:paraId="6ACA4173" w14:textId="6B676411" w:rsidR="008863B9" w:rsidRDefault="00802B8A" w:rsidP="00A81E86">
            <w:pPr>
              <w:pStyle w:val="CRCoverPage"/>
              <w:spacing w:after="0"/>
              <w:ind w:left="100"/>
              <w:rPr>
                <w:lang w:eastAsia="zh-CN"/>
              </w:rPr>
            </w:pPr>
            <w:r>
              <w:rPr>
                <w:rFonts w:hint="eastAsia"/>
                <w:lang w:eastAsia="zh-CN"/>
              </w:rPr>
              <w:t>Rev 2 (R3-2</w:t>
            </w:r>
            <w:r w:rsidR="00610CE6">
              <w:rPr>
                <w:lang w:eastAsia="zh-CN"/>
              </w:rPr>
              <w:t>33772</w:t>
            </w:r>
            <w:r>
              <w:rPr>
                <w:rFonts w:hint="eastAsia"/>
                <w:lang w:eastAsia="zh-CN"/>
              </w:rPr>
              <w:t>): resubmission to RAN3 #1</w:t>
            </w:r>
            <w:r w:rsidR="00610CE6">
              <w:rPr>
                <w:lang w:eastAsia="zh-CN"/>
              </w:rPr>
              <w:t>21</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B016A5B" w14:textId="6B422202" w:rsidR="002E03B1" w:rsidRDefault="002E03B1" w:rsidP="002E03B1">
      <w:pPr>
        <w:rPr>
          <w:color w:val="FF0000"/>
          <w:lang w:eastAsia="zh-CN"/>
        </w:rPr>
      </w:pPr>
      <w:bookmarkStart w:id="2" w:name="_Toc20403239"/>
      <w:bookmarkStart w:id="3" w:name="_Toc29372745"/>
      <w:bookmarkStart w:id="4" w:name="_Toc37760701"/>
      <w:bookmarkStart w:id="5" w:name="_Toc46498939"/>
      <w:bookmarkStart w:id="6" w:name="_Toc52491252"/>
      <w:bookmarkStart w:id="7" w:name="_Toc131026578"/>
      <w:r>
        <w:rPr>
          <w:rFonts w:hint="eastAsia"/>
          <w:color w:val="FF0000"/>
          <w:lang w:eastAsia="zh-CN"/>
        </w:rPr>
        <w:lastRenderedPageBreak/>
        <w:t>/</w:t>
      </w:r>
      <w:r>
        <w:rPr>
          <w:color w:val="FF0000"/>
          <w:lang w:eastAsia="zh-CN"/>
        </w:rPr>
        <w:t>First change</w:t>
      </w:r>
      <w:r>
        <w:rPr>
          <w:rFonts w:hint="eastAsia"/>
          <w:color w:val="FF0000"/>
          <w:lang w:eastAsia="zh-CN"/>
        </w:rPr>
        <w:t>/</w:t>
      </w:r>
    </w:p>
    <w:p w14:paraId="453F3CF5" w14:textId="77777777" w:rsidR="002E03B1" w:rsidRPr="00357DF0" w:rsidRDefault="002E03B1" w:rsidP="002E03B1">
      <w:pPr>
        <w:pStyle w:val="2"/>
        <w:ind w:left="0" w:firstLine="0"/>
      </w:pPr>
      <w:r w:rsidRPr="00357DF0">
        <w:t>22.4</w:t>
      </w:r>
      <w:r w:rsidRPr="00357DF0">
        <w:tab/>
        <w:t>Self-optimisation</w:t>
      </w:r>
      <w:bookmarkEnd w:id="2"/>
      <w:bookmarkEnd w:id="3"/>
      <w:bookmarkEnd w:id="4"/>
      <w:bookmarkEnd w:id="5"/>
      <w:bookmarkEnd w:id="6"/>
      <w:bookmarkEnd w:id="7"/>
    </w:p>
    <w:p w14:paraId="631F8CED" w14:textId="77777777" w:rsidR="002E03B1" w:rsidRDefault="002E03B1" w:rsidP="002E03B1">
      <w:pPr>
        <w:rPr>
          <w:color w:val="FF0000"/>
          <w:lang w:eastAsia="zh-CN"/>
        </w:rPr>
      </w:pPr>
      <w:bookmarkStart w:id="8" w:name="_Toc20403244"/>
      <w:bookmarkStart w:id="9" w:name="_Toc29372750"/>
      <w:bookmarkStart w:id="10" w:name="_Toc37760709"/>
      <w:bookmarkStart w:id="11" w:name="_Toc46498948"/>
      <w:bookmarkStart w:id="12" w:name="_Toc52491261"/>
      <w:bookmarkStart w:id="13" w:name="_Toc131026588"/>
      <w:bookmarkStart w:id="14"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3"/>
      </w:pPr>
      <w:r w:rsidRPr="00357DF0">
        <w:t>22.4.2</w:t>
      </w:r>
      <w:r w:rsidRPr="00357DF0">
        <w:tab/>
        <w:t>Support for Mobility Robustness Optimisation</w:t>
      </w:r>
      <w:bookmarkEnd w:id="8"/>
      <w:bookmarkEnd w:id="9"/>
      <w:bookmarkEnd w:id="10"/>
      <w:bookmarkEnd w:id="11"/>
      <w:bookmarkEnd w:id="12"/>
      <w:bookmarkEnd w:id="13"/>
    </w:p>
    <w:p w14:paraId="24C84E20" w14:textId="77777777" w:rsidR="002E03B1" w:rsidRDefault="002E03B1" w:rsidP="002E03B1">
      <w:pPr>
        <w:rPr>
          <w:color w:val="FF0000"/>
          <w:lang w:eastAsia="zh-CN"/>
        </w:rPr>
      </w:pPr>
      <w:bookmarkStart w:id="15" w:name="_Toc20403247"/>
      <w:bookmarkStart w:id="16" w:name="_Toc29372753"/>
      <w:bookmarkStart w:id="17" w:name="_Toc37760712"/>
      <w:bookmarkStart w:id="18" w:name="_Toc46498951"/>
      <w:bookmarkStart w:id="19" w:name="_Toc52491264"/>
      <w:bookmarkStart w:id="20" w:name="_Toc131026591"/>
      <w:bookmarkEnd w:id="14"/>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4"/>
      </w:pPr>
      <w:r w:rsidRPr="00357DF0">
        <w:t>22.4.2.2a</w:t>
      </w:r>
      <w:r w:rsidRPr="00357DF0">
        <w:tab/>
        <w:t>Connection failure due to inter-RAT mobility</w:t>
      </w:r>
      <w:bookmarkEnd w:id="15"/>
      <w:bookmarkEnd w:id="16"/>
      <w:bookmarkEnd w:id="17"/>
      <w:bookmarkEnd w:id="18"/>
      <w:bookmarkEnd w:id="19"/>
      <w:bookmarkEnd w:id="20"/>
    </w:p>
    <w:p w14:paraId="4B0D8657" w14:textId="5419E594" w:rsidR="002E03B1" w:rsidRPr="00357DF0" w:rsidRDefault="002E03B1" w:rsidP="002E03B1">
      <w:r w:rsidRPr="00357DF0">
        <w:t>One of the functions of Mobility Robustness Optimisation is to detect connection failures that occurred due to Too Early or Too Late inter-RAT handovers</w:t>
      </w:r>
      <w:ins w:id="21" w:author="Author" w:date="2023-08-07T14:33:00Z">
        <w:r w:rsidR="00026953" w:rsidRPr="00026953">
          <w:t xml:space="preserve"> 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72D0B438" w:rsidR="002E03B1" w:rsidRDefault="002E03B1" w:rsidP="002E03B1">
      <w:pPr>
        <w:pStyle w:val="B1"/>
        <w:rPr>
          <w:ins w:id="22" w:author="Author" w:date="2023-08-07T14:36: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04BAABAA" w14:textId="77777777" w:rsidR="0077696A" w:rsidRPr="00357DF0" w:rsidRDefault="0077696A" w:rsidP="0077696A">
      <w:pPr>
        <w:pStyle w:val="B1"/>
        <w:rPr>
          <w:ins w:id="23" w:author="Author" w:date="2023-08-07T14:37:00Z"/>
        </w:rPr>
      </w:pPr>
      <w:ins w:id="24" w:author="Author" w:date="2023-08-07T14:37: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due to Voice Fallback, or a failure occurs during an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76D5D622" w:rsidR="002E03B1" w:rsidRPr="00357DF0" w:rsidRDefault="002E03B1" w:rsidP="002E03B1">
      <w:r w:rsidRPr="00357DF0">
        <w:t>Detection mechanisms for Too Late Inter-RAT Handover</w:t>
      </w:r>
      <w:del w:id="25" w:author="Author" w:date="2023-08-07T14:38:00Z">
        <w:r w:rsidRPr="00357DF0" w:rsidDel="0012431E">
          <w:delText xml:space="preserve"> and</w:delText>
        </w:r>
      </w:del>
      <w:ins w:id="26" w:author="Author" w:date="2023-08-07T14:38:00Z">
        <w:r w:rsidR="0012431E">
          <w:t>,</w:t>
        </w:r>
      </w:ins>
      <w:r w:rsidR="005F3930">
        <w:t xml:space="preserve"> </w:t>
      </w:r>
      <w:r w:rsidRPr="00357DF0">
        <w:t>Too Early Inter-RAT Handover</w:t>
      </w:r>
      <w:ins w:id="27" w:author="Author" w:date="2023-08-07T14:38:00Z">
        <w:r w:rsidR="0012431E" w:rsidRPr="0012431E">
          <w:t xml:space="preserve"> </w:t>
        </w:r>
        <w:r w:rsidR="0012431E"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284D00C2" w:rsidR="002E03B1" w:rsidRDefault="002E03B1" w:rsidP="002E03B1">
      <w:pPr>
        <w:pStyle w:val="B1"/>
        <w:rPr>
          <w:ins w:id="28" w:author="Author" w:date="2023-08-07T14:39: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4BFF84A6" w14:textId="77777777" w:rsidR="0045690F" w:rsidRPr="00AF4F2A" w:rsidRDefault="0045690F" w:rsidP="0045690F">
      <w:pPr>
        <w:ind w:left="568" w:hanging="284"/>
        <w:rPr>
          <w:ins w:id="29" w:author="Author" w:date="2023-08-07T14:39:00Z"/>
          <w:lang w:val="en-US" w:eastAsia="zh-CN"/>
        </w:rPr>
      </w:pPr>
      <w:ins w:id="30" w:author="Author" w:date="2023-08-07T14:39:00Z">
        <w:r w:rsidRPr="00AF4F2A">
          <w:t>-</w:t>
        </w:r>
        <w:r w:rsidRPr="00AF4F2A">
          <w:tab/>
          <w:t>[</w:t>
        </w:r>
        <w:r w:rsidRPr="00AF4F2A">
          <w:rPr>
            <w:lang w:val="en-US" w:eastAsia="zh-CN"/>
          </w:rPr>
          <w:t>Inter-system</w:t>
        </w:r>
        <w:r w:rsidRPr="00AF4F2A">
          <w:rPr>
            <w:rFonts w:hint="eastAsia"/>
            <w:lang w:val="en-US" w:eastAsia="zh-CN"/>
          </w:rPr>
          <w:t xml:space="preserve"> Mobility Failure for Voice Fallback</w:t>
        </w:r>
        <w:r w:rsidRPr="00AF4F2A">
          <w:t>]</w:t>
        </w:r>
        <w:r w:rsidRPr="00AF4F2A">
          <w:br/>
          <w:t>The connection failure occurs while being connected to an LTE cell, and there is a recent Inter-system handover</w:t>
        </w:r>
        <w:r w:rsidRPr="00AF4F2A">
          <w:rPr>
            <w:rFonts w:hint="eastAsia"/>
            <w:lang w:val="en-US" w:eastAsia="zh-CN"/>
          </w:rPr>
          <w:t xml:space="preserve"> due to voice fallback from NR</w:t>
        </w:r>
        <w:r w:rsidRPr="00AF4F2A">
          <w:t xml:space="preserve"> prior to the connection failure i.e., the UE reported timer is smaller than the configured threshold, e.g., </w:t>
        </w:r>
        <w:proofErr w:type="spellStart"/>
        <w:r w:rsidRPr="00AF4F2A">
          <w:t>Tstore_UE_cntxt</w:t>
        </w:r>
        <w:proofErr w:type="spellEnd"/>
        <w:r w:rsidRPr="00AF4F2A">
          <w:rPr>
            <w:rFonts w:hint="eastAsia"/>
            <w:lang w:val="en-US" w:eastAsia="zh-CN"/>
          </w:rPr>
          <w:t>. The RLF Report from the UE includes a voice fallback indication.</w:t>
        </w:r>
      </w:ins>
    </w:p>
    <w:p w14:paraId="2490B869" w14:textId="77777777" w:rsidR="0045690F" w:rsidRPr="00C75568" w:rsidRDefault="0045690F" w:rsidP="0045690F">
      <w:pPr>
        <w:ind w:left="568" w:hanging="284"/>
        <w:rPr>
          <w:ins w:id="31" w:author="Author" w:date="2023-08-07T14:39:00Z"/>
          <w:lang w:val="en-US" w:eastAsia="zh-CN"/>
        </w:rPr>
      </w:pPr>
      <w:ins w:id="32" w:author="Author" w:date="2023-08-07T14:39:00Z">
        <w:r w:rsidRPr="00AF4F2A">
          <w:rPr>
            <w:i/>
            <w:iCs/>
            <w:lang w:eastAsia="zh-CN"/>
          </w:rPr>
          <w:t xml:space="preserve">Editor’s note: the name of the indication </w:t>
        </w:r>
        <w:r w:rsidRPr="00AF4F2A">
          <w:rPr>
            <w:i/>
            <w:iCs/>
          </w:rPr>
          <w:t xml:space="preserve">needs be refined when details are agreed in RAN2. </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
    <w:p w14:paraId="27854CF6" w14:textId="77777777" w:rsidR="002E03B1" w:rsidRPr="00357DF0" w:rsidRDefault="002E03B1" w:rsidP="002E03B1">
      <w:pPr>
        <w:pStyle w:val="B1"/>
      </w:pPr>
      <w:r w:rsidRPr="00357DF0">
        <w:lastRenderedPageBreak/>
        <w:t>-</w:t>
      </w:r>
      <w:r w:rsidRPr="00357DF0">
        <w:tab/>
        <w:t>UE RLF Report Container: the RLF Report received from the UE, as specified in TS 36.331 [16];</w:t>
      </w:r>
    </w:p>
    <w:p w14:paraId="3FE63EFA" w14:textId="77777777" w:rsidR="002E03B1" w:rsidRPr="00357DF0" w:rsidRDefault="002E03B1" w:rsidP="002E03B1">
      <w:pPr>
        <w:pStyle w:val="B1"/>
      </w:pPr>
      <w:r w:rsidRPr="00357DF0">
        <w:t>-</w:t>
      </w:r>
      <w:r w:rsidRPr="00357DF0">
        <w:tab/>
        <w:t>Mobility Information (optionally, if provided in the last Handover Resource Allocation procedure from the UTRAN node);</w:t>
      </w:r>
    </w:p>
    <w:p w14:paraId="48EBBA2C" w14:textId="77777777" w:rsidR="002E03B1" w:rsidRDefault="002E03B1" w:rsidP="002E03B1">
      <w:pPr>
        <w:rPr>
          <w:color w:val="FF0000"/>
          <w:lang w:eastAsia="zh-CN"/>
        </w:rPr>
      </w:pPr>
      <w:bookmarkStart w:id="33" w:name="_Toc46498958"/>
      <w:bookmarkStart w:id="34" w:name="_Toc52491271"/>
      <w:bookmarkStart w:id="35"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3"/>
      </w:pPr>
      <w:r w:rsidRPr="00357DF0">
        <w:t>22.4.3</w:t>
      </w:r>
      <w:r w:rsidRPr="00357DF0">
        <w:tab/>
        <w:t>Support for RACH Optimisation</w:t>
      </w:r>
      <w:bookmarkEnd w:id="33"/>
      <w:bookmarkEnd w:id="34"/>
      <w:bookmarkEnd w:id="35"/>
    </w:p>
    <w:p w14:paraId="3BA0B1D4" w14:textId="77777777" w:rsidR="002E03B1" w:rsidRPr="00357DF0" w:rsidRDefault="002E03B1" w:rsidP="002E03B1">
      <w:pPr>
        <w:pStyle w:val="4"/>
      </w:pPr>
      <w:bookmarkStart w:id="36" w:name="_Toc131026599"/>
      <w:r w:rsidRPr="00357DF0">
        <w:t>22.4.3.1</w:t>
      </w:r>
      <w:r w:rsidRPr="00357DF0">
        <w:tab/>
        <w:t>General</w:t>
      </w:r>
      <w:bookmarkEnd w:id="36"/>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E-UTRA cells;</w:t>
      </w:r>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4"/>
        <w:rPr>
          <w:rFonts w:cs="Arial"/>
        </w:rPr>
      </w:pPr>
      <w:bookmarkStart w:id="37" w:name="_Toc131026600"/>
      <w:r w:rsidRPr="00357DF0">
        <w:rPr>
          <w:rFonts w:cs="Arial"/>
        </w:rPr>
        <w:t>22.4.3.2</w:t>
      </w:r>
      <w:r w:rsidRPr="00357DF0">
        <w:rPr>
          <w:rFonts w:cs="Arial"/>
        </w:rPr>
        <w:tab/>
        <w:t>Solution description</w:t>
      </w:r>
      <w:bookmarkEnd w:id="37"/>
    </w:p>
    <w:p w14:paraId="0527152C" w14:textId="77777777" w:rsidR="002E03B1" w:rsidRPr="00357DF0" w:rsidRDefault="002E03B1" w:rsidP="002E03B1">
      <w:pPr>
        <w:pStyle w:val="5"/>
        <w:rPr>
          <w:rFonts w:cs="Arial"/>
        </w:rPr>
      </w:pPr>
      <w:bookmarkStart w:id="38" w:name="_Toc131026601"/>
      <w:r w:rsidRPr="00357DF0">
        <w:rPr>
          <w:rFonts w:cs="Arial"/>
        </w:rPr>
        <w:t>22.4.3.2.1</w:t>
      </w:r>
      <w:r w:rsidRPr="00357DF0">
        <w:rPr>
          <w:rFonts w:cs="Arial"/>
        </w:rPr>
        <w:tab/>
        <w:t>E-UTRA cell case</w:t>
      </w:r>
      <w:bookmarkEnd w:id="38"/>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
    <w:p w14:paraId="24B4F0C8" w14:textId="77777777" w:rsidR="002E03B1" w:rsidRPr="00357DF0" w:rsidRDefault="002E03B1" w:rsidP="002E03B1">
      <w:pPr>
        <w:pStyle w:val="B1"/>
      </w:pPr>
      <w:r w:rsidRPr="00357DF0">
        <w:t>-</w:t>
      </w:r>
      <w:r w:rsidRPr="00357DF0">
        <w:tab/>
        <w:t>RACH backoff parameter value;</w:t>
      </w:r>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Number of RACH preambles sent until the successful RACH completion;</w:t>
      </w:r>
    </w:p>
    <w:p w14:paraId="4B7CF1CD" w14:textId="77777777" w:rsidR="002E03B1" w:rsidRPr="00357DF0" w:rsidRDefault="002E03B1" w:rsidP="002E03B1">
      <w:pPr>
        <w:pStyle w:val="B1"/>
      </w:pPr>
      <w:r w:rsidRPr="00357DF0">
        <w:t>-</w:t>
      </w:r>
      <w:r w:rsidRPr="00357DF0">
        <w:tab/>
        <w:t>Contention resolution failure;</w:t>
      </w:r>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procedure;</w:t>
      </w:r>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5"/>
      </w:pPr>
      <w:bookmarkStart w:id="39" w:name="_Toc131026602"/>
      <w:r w:rsidRPr="00357DF0">
        <w:t>22.4.3.2.2</w:t>
      </w:r>
      <w:r w:rsidRPr="00357DF0">
        <w:tab/>
        <w:t>NR cell in EN-DC case</w:t>
      </w:r>
      <w:bookmarkEnd w:id="39"/>
    </w:p>
    <w:p w14:paraId="6D15EF97" w14:textId="6A5E9A95" w:rsidR="002E03B1" w:rsidRPr="00357DF0" w:rsidRDefault="002E03B1" w:rsidP="002E03B1">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40" w:author="Author" w:date="2023-08-07T14:40:00Z">
        <w:r w:rsidRPr="00357DF0" w:rsidDel="00882EB5">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12653DE7" w14:textId="3BDF506C" w:rsidR="002E03B1" w:rsidRDefault="002E03B1" w:rsidP="002E03B1">
      <w:pPr>
        <w:rPr>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p w14:paraId="68C9CD36" w14:textId="77777777" w:rsidR="001E41F3" w:rsidRDefault="001E41F3">
      <w:pPr>
        <w:rPr>
          <w:noProof/>
        </w:rPr>
      </w:pPr>
    </w:p>
    <w:sectPr w:rsidR="001E41F3"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5A14A" w14:textId="77777777" w:rsidR="009A1A8E" w:rsidRDefault="009A1A8E">
      <w:r>
        <w:separator/>
      </w:r>
    </w:p>
  </w:endnote>
  <w:endnote w:type="continuationSeparator" w:id="0">
    <w:p w14:paraId="63414D51" w14:textId="77777777" w:rsidR="009A1A8E" w:rsidRDefault="009A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65EBA" w14:textId="77777777" w:rsidR="009A1A8E" w:rsidRDefault="009A1A8E">
      <w:r>
        <w:separator/>
      </w:r>
    </w:p>
  </w:footnote>
  <w:footnote w:type="continuationSeparator" w:id="0">
    <w:p w14:paraId="6FFBADF9" w14:textId="77777777" w:rsidR="009A1A8E" w:rsidRDefault="009A1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11E4D"/>
    <w:rsid w:val="00022E4A"/>
    <w:rsid w:val="00026953"/>
    <w:rsid w:val="00050763"/>
    <w:rsid w:val="000A6394"/>
    <w:rsid w:val="000B7FED"/>
    <w:rsid w:val="000C038A"/>
    <w:rsid w:val="000C6598"/>
    <w:rsid w:val="000D44B3"/>
    <w:rsid w:val="000E5F42"/>
    <w:rsid w:val="0012431E"/>
    <w:rsid w:val="0013567B"/>
    <w:rsid w:val="00145D43"/>
    <w:rsid w:val="00154F53"/>
    <w:rsid w:val="00192C46"/>
    <w:rsid w:val="001A08B3"/>
    <w:rsid w:val="001A473C"/>
    <w:rsid w:val="001A7B60"/>
    <w:rsid w:val="001B52F0"/>
    <w:rsid w:val="001B7A65"/>
    <w:rsid w:val="001D63CC"/>
    <w:rsid w:val="001E41F3"/>
    <w:rsid w:val="00223BCB"/>
    <w:rsid w:val="0026004D"/>
    <w:rsid w:val="002640DD"/>
    <w:rsid w:val="00275D12"/>
    <w:rsid w:val="00275FB7"/>
    <w:rsid w:val="00284FEB"/>
    <w:rsid w:val="002860C4"/>
    <w:rsid w:val="002B5741"/>
    <w:rsid w:val="002E03B1"/>
    <w:rsid w:val="002E398D"/>
    <w:rsid w:val="002E472E"/>
    <w:rsid w:val="002E5F5D"/>
    <w:rsid w:val="00305409"/>
    <w:rsid w:val="003340CC"/>
    <w:rsid w:val="003476D6"/>
    <w:rsid w:val="003545D0"/>
    <w:rsid w:val="0035562A"/>
    <w:rsid w:val="003609EF"/>
    <w:rsid w:val="0036231A"/>
    <w:rsid w:val="00374DD4"/>
    <w:rsid w:val="00383D06"/>
    <w:rsid w:val="003A0AC1"/>
    <w:rsid w:val="003C5A0C"/>
    <w:rsid w:val="003E1A36"/>
    <w:rsid w:val="00410371"/>
    <w:rsid w:val="00420CD3"/>
    <w:rsid w:val="004242F1"/>
    <w:rsid w:val="0045690F"/>
    <w:rsid w:val="00456BA6"/>
    <w:rsid w:val="0046617F"/>
    <w:rsid w:val="00484C12"/>
    <w:rsid w:val="004B75B7"/>
    <w:rsid w:val="004B792C"/>
    <w:rsid w:val="004E5548"/>
    <w:rsid w:val="005100A7"/>
    <w:rsid w:val="00513F57"/>
    <w:rsid w:val="005141D9"/>
    <w:rsid w:val="0051580D"/>
    <w:rsid w:val="00547111"/>
    <w:rsid w:val="00592D74"/>
    <w:rsid w:val="005C3697"/>
    <w:rsid w:val="005E2C44"/>
    <w:rsid w:val="005F3897"/>
    <w:rsid w:val="005F3930"/>
    <w:rsid w:val="00610CE6"/>
    <w:rsid w:val="00621188"/>
    <w:rsid w:val="006257ED"/>
    <w:rsid w:val="006451AD"/>
    <w:rsid w:val="0064682E"/>
    <w:rsid w:val="00652AA0"/>
    <w:rsid w:val="00653DE4"/>
    <w:rsid w:val="00665C47"/>
    <w:rsid w:val="00673DA8"/>
    <w:rsid w:val="00681004"/>
    <w:rsid w:val="00695808"/>
    <w:rsid w:val="006A0C0A"/>
    <w:rsid w:val="006B46FB"/>
    <w:rsid w:val="006D71A4"/>
    <w:rsid w:val="006E21FB"/>
    <w:rsid w:val="007031AA"/>
    <w:rsid w:val="00720950"/>
    <w:rsid w:val="0077696A"/>
    <w:rsid w:val="00792342"/>
    <w:rsid w:val="007977A8"/>
    <w:rsid w:val="007B512A"/>
    <w:rsid w:val="007C2097"/>
    <w:rsid w:val="007D6A07"/>
    <w:rsid w:val="007F4E9A"/>
    <w:rsid w:val="007F5623"/>
    <w:rsid w:val="007F7259"/>
    <w:rsid w:val="00802B8A"/>
    <w:rsid w:val="008040A8"/>
    <w:rsid w:val="008279FA"/>
    <w:rsid w:val="008626E7"/>
    <w:rsid w:val="00870EE7"/>
    <w:rsid w:val="00882EB5"/>
    <w:rsid w:val="00884EA4"/>
    <w:rsid w:val="008863B9"/>
    <w:rsid w:val="008A45A6"/>
    <w:rsid w:val="008D3CCC"/>
    <w:rsid w:val="008D4401"/>
    <w:rsid w:val="008F3789"/>
    <w:rsid w:val="008F686C"/>
    <w:rsid w:val="009148DE"/>
    <w:rsid w:val="00941E30"/>
    <w:rsid w:val="00954B69"/>
    <w:rsid w:val="009777D9"/>
    <w:rsid w:val="00991B88"/>
    <w:rsid w:val="0099456D"/>
    <w:rsid w:val="009A1A8E"/>
    <w:rsid w:val="009A5753"/>
    <w:rsid w:val="009A579D"/>
    <w:rsid w:val="009B3896"/>
    <w:rsid w:val="009E3297"/>
    <w:rsid w:val="009F734F"/>
    <w:rsid w:val="00A246B6"/>
    <w:rsid w:val="00A30298"/>
    <w:rsid w:val="00A47E70"/>
    <w:rsid w:val="00A50CF0"/>
    <w:rsid w:val="00A7671C"/>
    <w:rsid w:val="00A81E86"/>
    <w:rsid w:val="00AA2CBC"/>
    <w:rsid w:val="00AA4746"/>
    <w:rsid w:val="00AC3E92"/>
    <w:rsid w:val="00AC5820"/>
    <w:rsid w:val="00AD1CD8"/>
    <w:rsid w:val="00B1431A"/>
    <w:rsid w:val="00B258BB"/>
    <w:rsid w:val="00B37EFF"/>
    <w:rsid w:val="00B67B97"/>
    <w:rsid w:val="00B8090D"/>
    <w:rsid w:val="00B87248"/>
    <w:rsid w:val="00B968C8"/>
    <w:rsid w:val="00BA3EC5"/>
    <w:rsid w:val="00BA51D9"/>
    <w:rsid w:val="00BB5DFC"/>
    <w:rsid w:val="00BD279D"/>
    <w:rsid w:val="00BD6BB8"/>
    <w:rsid w:val="00BE6224"/>
    <w:rsid w:val="00BF1D67"/>
    <w:rsid w:val="00BF7A9F"/>
    <w:rsid w:val="00C528E4"/>
    <w:rsid w:val="00C57CAC"/>
    <w:rsid w:val="00C63B6A"/>
    <w:rsid w:val="00C66BA2"/>
    <w:rsid w:val="00C66C57"/>
    <w:rsid w:val="00C870F6"/>
    <w:rsid w:val="00C95985"/>
    <w:rsid w:val="00CC5026"/>
    <w:rsid w:val="00CC68D0"/>
    <w:rsid w:val="00D03F9A"/>
    <w:rsid w:val="00D06D51"/>
    <w:rsid w:val="00D24991"/>
    <w:rsid w:val="00D32AA3"/>
    <w:rsid w:val="00D34D05"/>
    <w:rsid w:val="00D420E8"/>
    <w:rsid w:val="00D43DD9"/>
    <w:rsid w:val="00D50255"/>
    <w:rsid w:val="00D640EF"/>
    <w:rsid w:val="00D66520"/>
    <w:rsid w:val="00D71735"/>
    <w:rsid w:val="00D8198D"/>
    <w:rsid w:val="00D84AE9"/>
    <w:rsid w:val="00DC51E8"/>
    <w:rsid w:val="00DE34CF"/>
    <w:rsid w:val="00E0625B"/>
    <w:rsid w:val="00E12F57"/>
    <w:rsid w:val="00E13F3D"/>
    <w:rsid w:val="00E1622E"/>
    <w:rsid w:val="00E31698"/>
    <w:rsid w:val="00E34898"/>
    <w:rsid w:val="00E53B3B"/>
    <w:rsid w:val="00E56302"/>
    <w:rsid w:val="00E67C6E"/>
    <w:rsid w:val="00E9057A"/>
    <w:rsid w:val="00EB09B7"/>
    <w:rsid w:val="00EE7D7C"/>
    <w:rsid w:val="00F25D98"/>
    <w:rsid w:val="00F300FB"/>
    <w:rsid w:val="00F40BED"/>
    <w:rsid w:val="00F42F29"/>
    <w:rsid w:val="00F80E7F"/>
    <w:rsid w:val="00FB6386"/>
    <w:rsid w:val="00FD6344"/>
    <w:rsid w:val="00FE7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6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1">
    <w:name w:val="Revision"/>
    <w:hidden/>
    <w:uiPriority w:val="99"/>
    <w:semiHidden/>
    <w:rsid w:val="00E67C6E"/>
    <w:rPr>
      <w:rFonts w:ascii="Times New Roman" w:hAnsi="Times New Roman"/>
      <w:lang w:val="en-GB" w:eastAsia="en-US"/>
    </w:rPr>
  </w:style>
  <w:style w:type="paragraph" w:styleId="af2">
    <w:name w:val="List Paragraph"/>
    <w:basedOn w:val="a"/>
    <w:link w:val="af3"/>
    <w:uiPriority w:val="34"/>
    <w:qFormat/>
    <w:rsid w:val="002E03B1"/>
    <w:pPr>
      <w:spacing w:after="0"/>
      <w:ind w:firstLineChars="200" w:firstLine="420"/>
    </w:pPr>
    <w:rPr>
      <w:rFonts w:ascii="宋体" w:eastAsia="宋体" w:hAnsi="宋体" w:cs="宋体"/>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af3">
    <w:name w:val="列表段落 字符"/>
    <w:link w:val="af2"/>
    <w:uiPriority w:val="34"/>
    <w:qFormat/>
    <w:locked/>
    <w:rsid w:val="002E03B1"/>
    <w:rPr>
      <w:rFonts w:ascii="宋体" w:eastAsia="宋体" w:hAnsi="宋体" w:cs="宋体"/>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114</cp:revision>
  <cp:lastPrinted>1899-12-31T23:00:00Z</cp:lastPrinted>
  <dcterms:created xsi:type="dcterms:W3CDTF">2023-06-15T01:31:00Z</dcterms:created>
  <dcterms:modified xsi:type="dcterms:W3CDTF">2023-08-07T06:54:00Z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